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5C4BDCAE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F14CBA">
        <w:t>NR AH 18-07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7B6983">
        <w:rPr>
          <w:szCs w:val="24"/>
        </w:rPr>
        <w:t>4130</w:t>
      </w:r>
    </w:p>
    <w:p w14:paraId="3660D74A" w14:textId="6D11EF8F" w:rsidR="00A61565" w:rsidRDefault="00F14CBA" w:rsidP="00311702">
      <w:pPr>
        <w:pStyle w:val="3GPPHeader"/>
        <w:rPr>
          <w:lang w:eastAsia="en-US"/>
        </w:rPr>
      </w:pPr>
      <w:r w:rsidRPr="00F14CBA">
        <w:rPr>
          <w:lang w:eastAsia="en-US"/>
        </w:rPr>
        <w:t>Montreal, Canada, 2</w:t>
      </w:r>
      <w:r w:rsidRPr="00F14CBA">
        <w:rPr>
          <w:vertAlign w:val="superscript"/>
          <w:lang w:eastAsia="en-US"/>
        </w:rPr>
        <w:t>nd</w:t>
      </w:r>
      <w:r>
        <w:rPr>
          <w:lang w:eastAsia="en-US"/>
        </w:rPr>
        <w:t xml:space="preserve"> </w:t>
      </w:r>
      <w:r w:rsidRPr="00F14CBA">
        <w:rPr>
          <w:lang w:eastAsia="en-US"/>
        </w:rPr>
        <w:t>– 6</w:t>
      </w:r>
      <w:r w:rsidRPr="00F14CBA">
        <w:rPr>
          <w:vertAlign w:val="superscript"/>
          <w:lang w:eastAsia="en-US"/>
        </w:rPr>
        <w:t>th</w:t>
      </w:r>
      <w:r>
        <w:rPr>
          <w:lang w:eastAsia="en-US"/>
        </w:rPr>
        <w:t xml:space="preserve"> </w:t>
      </w:r>
      <w:r w:rsidRPr="00F14CBA">
        <w:rPr>
          <w:lang w:eastAsia="en-US"/>
        </w:rPr>
        <w:t>July</w:t>
      </w:r>
    </w:p>
    <w:p w14:paraId="35781635" w14:textId="77777777" w:rsidR="00F14CBA" w:rsidRDefault="00F14CBA" w:rsidP="00311702">
      <w:pPr>
        <w:pStyle w:val="3GPPHeader"/>
        <w:rPr>
          <w:sz w:val="22"/>
          <w:szCs w:val="22"/>
          <w:lang w:val="en-US"/>
        </w:rPr>
      </w:pPr>
    </w:p>
    <w:p w14:paraId="4A4F422A" w14:textId="34120E10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861CDC" w:rsidRPr="007B6983">
        <w:rPr>
          <w:sz w:val="22"/>
          <w:szCs w:val="22"/>
          <w:lang w:val="en-US"/>
        </w:rPr>
        <w:t>31.3.</w:t>
      </w:r>
      <w:r w:rsidR="00F14CBA" w:rsidRPr="007B6983">
        <w:rPr>
          <w:sz w:val="22"/>
          <w:szCs w:val="22"/>
          <w:lang w:val="en-US"/>
        </w:rPr>
        <w:t>4</w:t>
      </w:r>
    </w:p>
    <w:p w14:paraId="5DAA27F0" w14:textId="020F616C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861CDC">
        <w:rPr>
          <w:sz w:val="22"/>
          <w:szCs w:val="22"/>
        </w:rPr>
        <w:t xml:space="preserve">, NTT </w:t>
      </w:r>
      <w:r w:rsidR="00631720" w:rsidRPr="00631720">
        <w:rPr>
          <w:sz w:val="22"/>
          <w:szCs w:val="22"/>
        </w:rPr>
        <w:t>DOCOMO, INC.</w:t>
      </w:r>
    </w:p>
    <w:p w14:paraId="63CB047E" w14:textId="683F6B29" w:rsidR="00E90E49" w:rsidRPr="008D1DF0" w:rsidRDefault="003D3C45" w:rsidP="00861CDC">
      <w:pPr>
        <w:pStyle w:val="3GPPHeader"/>
        <w:ind w:left="1701" w:hanging="1701"/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61CDC" w:rsidRPr="00861CDC">
        <w:rPr>
          <w:sz w:val="22"/>
          <w:szCs w:val="22"/>
        </w:rPr>
        <w:t>Clarification</w:t>
      </w:r>
      <w:bookmarkStart w:id="0" w:name="_GoBack"/>
      <w:bookmarkEnd w:id="0"/>
      <w:r w:rsidR="00861CDC" w:rsidRPr="00861CDC">
        <w:rPr>
          <w:sz w:val="22"/>
          <w:szCs w:val="22"/>
        </w:rPr>
        <w:t xml:space="preserve"> on SCTP association establishment – for 3</w:t>
      </w:r>
      <w:r w:rsidR="00861CDC">
        <w:rPr>
          <w:sz w:val="22"/>
          <w:szCs w:val="22"/>
        </w:rPr>
        <w:t>8</w:t>
      </w:r>
      <w:r w:rsidR="00861CDC" w:rsidRPr="00861CDC">
        <w:rPr>
          <w:sz w:val="22"/>
          <w:szCs w:val="22"/>
        </w:rPr>
        <w:t>.300</w:t>
      </w:r>
    </w:p>
    <w:p w14:paraId="65935703" w14:textId="50010DAA" w:rsidR="00E90E49" w:rsidRPr="00CE0424" w:rsidRDefault="00E90E49" w:rsidP="00A61565">
      <w:pPr>
        <w:pStyle w:val="3GPPHeader"/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A61565" w:rsidRPr="00A61565">
        <w:rPr>
          <w:sz w:val="22"/>
          <w:szCs w:val="22"/>
        </w:rPr>
        <w:t>TP for BL CR for TS 38.</w:t>
      </w:r>
      <w:r w:rsidR="00861CDC">
        <w:rPr>
          <w:sz w:val="22"/>
          <w:szCs w:val="22"/>
        </w:rPr>
        <w:t>300</w:t>
      </w:r>
    </w:p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782C5CF8" w14:textId="77BD96E1" w:rsidR="00345333" w:rsidRPr="00F11290" w:rsidRDefault="00861CDC" w:rsidP="00345333">
      <w:r w:rsidRPr="00861CDC">
        <w:t>This CR follows the discussion in R3-181774 and aims to clarify that in case of failure during the establishment of an SCTP association toward an IP address, the eNB can try using a different</w:t>
      </w:r>
      <w:r>
        <w:t xml:space="preserve"> (source and/or destination)</w:t>
      </w:r>
      <w:r w:rsidRPr="00861CDC">
        <w:t xml:space="preserve"> IP address</w:t>
      </w:r>
      <w:r w:rsidR="00CF76A3">
        <w:t>es</w:t>
      </w:r>
      <w:r w:rsidRPr="00861CDC">
        <w:t xml:space="preserve"> among the ones available. </w:t>
      </w:r>
    </w:p>
    <w:p w14:paraId="36CEC7B2" w14:textId="059B71F1" w:rsidR="001643A8" w:rsidRDefault="00861CDC" w:rsidP="00CE0424">
      <w:pPr>
        <w:pStyle w:val="Heading1"/>
      </w:pPr>
      <w:r>
        <w:t>TP for TS 38.300</w:t>
      </w:r>
    </w:p>
    <w:p w14:paraId="04D783FD" w14:textId="77777777" w:rsidR="00910136" w:rsidRDefault="00910136" w:rsidP="00910136">
      <w:pPr>
        <w:pStyle w:val="FirstChange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8C04DAD" w14:textId="25B59718" w:rsidR="00910136" w:rsidRPr="006159B0" w:rsidRDefault="00910136" w:rsidP="00910136">
      <w:pPr>
        <w:pStyle w:val="Heading3"/>
        <w:numPr>
          <w:ilvl w:val="0"/>
          <w:numId w:val="0"/>
        </w:numPr>
      </w:pPr>
      <w:bookmarkStart w:id="1" w:name="_Toc502484414"/>
      <w:r w:rsidRPr="006159B0">
        <w:t>15.3.1</w:t>
      </w:r>
      <w:r w:rsidRPr="006159B0">
        <w:tab/>
        <w:t>Dynamic configuration of the NG-C interface</w:t>
      </w:r>
      <w:bookmarkEnd w:id="1"/>
    </w:p>
    <w:p w14:paraId="6470D886" w14:textId="77777777" w:rsidR="00910136" w:rsidRPr="006159B0" w:rsidRDefault="00910136" w:rsidP="00910136">
      <w:pPr>
        <w:pStyle w:val="Heading4"/>
        <w:numPr>
          <w:ilvl w:val="0"/>
          <w:numId w:val="0"/>
        </w:numPr>
      </w:pPr>
      <w:bookmarkStart w:id="2" w:name="_Toc502484415"/>
      <w:r w:rsidRPr="006159B0">
        <w:t>15.3.1.1</w:t>
      </w:r>
      <w:r w:rsidRPr="006159B0">
        <w:tab/>
        <w:t>Prerequisites</w:t>
      </w:r>
      <w:bookmarkEnd w:id="2"/>
    </w:p>
    <w:p w14:paraId="582F79C6" w14:textId="77777777" w:rsidR="00910136" w:rsidRPr="006159B0" w:rsidRDefault="00910136" w:rsidP="00910136">
      <w:r w:rsidRPr="006159B0">
        <w:t>The following prerequisites are assumed:</w:t>
      </w:r>
    </w:p>
    <w:p w14:paraId="305F8CC1" w14:textId="5C6D433C" w:rsidR="00910136" w:rsidRDefault="00910136" w:rsidP="00910136">
      <w:pPr>
        <w:pStyle w:val="B1"/>
        <w:rPr>
          <w:ins w:id="3" w:author="Ericsson" w:date="2018-05-11T12:29:00Z"/>
        </w:rPr>
      </w:pPr>
      <w:r w:rsidRPr="006159B0">
        <w:t>-</w:t>
      </w:r>
      <w:r w:rsidRPr="006159B0">
        <w:tab/>
        <w:t xml:space="preserve">An initial remote IP </w:t>
      </w:r>
      <w:proofErr w:type="gramStart"/>
      <w:r w:rsidRPr="006159B0">
        <w:t>end point</w:t>
      </w:r>
      <w:proofErr w:type="gramEnd"/>
      <w:r w:rsidRPr="006159B0">
        <w:t xml:space="preserve"> to be used for SCTP initialisation is provided to the NG-RAN node for each AMF the NG-RAN node is supposed to connect to.</w:t>
      </w:r>
    </w:p>
    <w:p w14:paraId="67677975" w14:textId="6CA1BA44" w:rsidR="00BE70E1" w:rsidRDefault="00BE70E1" w:rsidP="00BE70E1">
      <w:pPr>
        <w:pStyle w:val="B1"/>
        <w:ind w:left="284" w:firstLine="0"/>
        <w:rPr>
          <w:ins w:id="4" w:author="Ericsson" w:date="2018-05-11T12:29:00Z"/>
          <w:lang w:eastAsia="ja-JP"/>
        </w:rPr>
      </w:pPr>
      <w:ins w:id="5" w:author="Ericsson" w:date="2018-05-11T12:29:00Z">
        <w:r>
          <w:rPr>
            <w:lang w:eastAsia="ja-JP"/>
          </w:rPr>
          <w:t xml:space="preserve">NOTE: </w:t>
        </w:r>
        <w:r w:rsidRPr="00574946">
          <w:rPr>
            <w:lang w:eastAsia="ja-JP"/>
          </w:rPr>
          <w:t xml:space="preserve">The </w:t>
        </w:r>
        <w:r>
          <w:rPr>
            <w:rFonts w:hint="eastAsia"/>
            <w:lang w:eastAsia="ja-JP"/>
          </w:rPr>
          <w:t>NG-RAN node</w:t>
        </w:r>
        <w:r w:rsidRPr="00574946">
          <w:rPr>
            <w:lang w:eastAsia="ja-JP"/>
          </w:rPr>
          <w:t xml:space="preserve"> may use different source and/or destination IP </w:t>
        </w:r>
        <w:proofErr w:type="gramStart"/>
        <w:r w:rsidRPr="00574946">
          <w:rPr>
            <w:lang w:eastAsia="ja-JP"/>
          </w:rPr>
          <w:t>end point</w:t>
        </w:r>
        <w:proofErr w:type="gramEnd"/>
        <w:r w:rsidRPr="00574946">
          <w:rPr>
            <w:lang w:eastAsia="ja-JP"/>
          </w:rPr>
          <w:t>(s) if the TNL establishment towards one IP end point fails.</w:t>
        </w:r>
      </w:ins>
    </w:p>
    <w:p w14:paraId="7CA44C01" w14:textId="7CBAE839" w:rsidR="00BE70E1" w:rsidRDefault="00BE70E1" w:rsidP="00BE70E1">
      <w:pPr>
        <w:pStyle w:val="B1"/>
        <w:ind w:left="284" w:firstLine="0"/>
        <w:rPr>
          <w:lang w:eastAsia="ja-JP"/>
        </w:rPr>
      </w:pPr>
      <w:ins w:id="6" w:author="Ericsson" w:date="2018-05-11T12:29:00Z">
        <w:r>
          <w:rPr>
            <w:lang w:eastAsia="ja-JP"/>
          </w:rPr>
          <w:t xml:space="preserve">NOTE: </w:t>
        </w:r>
        <w:r w:rsidRPr="00BE70E1">
          <w:rPr>
            <w:lang w:eastAsia="ja-JP"/>
          </w:rPr>
          <w:t xml:space="preserve">How the NG-RAN node gets the remote IP </w:t>
        </w:r>
        <w:proofErr w:type="gramStart"/>
        <w:r w:rsidRPr="00BE70E1">
          <w:rPr>
            <w:lang w:eastAsia="ja-JP"/>
          </w:rPr>
          <w:t>end point</w:t>
        </w:r>
        <w:proofErr w:type="gramEnd"/>
        <w:r w:rsidRPr="00BE70E1">
          <w:rPr>
            <w:lang w:eastAsia="ja-JP"/>
          </w:rPr>
          <w:t>(s) and its own IP address are outside the scope of this specification.</w:t>
        </w:r>
      </w:ins>
    </w:p>
    <w:p w14:paraId="296BCC2B" w14:textId="3936E414" w:rsidR="00C43C26" w:rsidRDefault="00C43C26" w:rsidP="00BE70E1">
      <w:pPr>
        <w:pStyle w:val="B1"/>
        <w:ind w:left="284" w:firstLine="0"/>
        <w:rPr>
          <w:lang w:eastAsia="ja-JP"/>
        </w:rPr>
      </w:pPr>
    </w:p>
    <w:p w14:paraId="64A44B22" w14:textId="293FC360" w:rsidR="00C43C26" w:rsidRDefault="00C43C26" w:rsidP="00C43C26">
      <w:pPr>
        <w:pStyle w:val="FirstChange"/>
      </w:pPr>
      <w:r w:rsidRPr="00CE63E2">
        <w:t xml:space="preserve">&lt;&lt;&lt;&lt;&lt;&lt;&lt;&lt;&lt;&lt;&lt;&lt;&lt;&lt;&lt;&lt;&lt;&lt;&lt;&lt; </w:t>
      </w:r>
      <w:r>
        <w:t>Second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98B99CA" w14:textId="77777777" w:rsidR="00C43C26" w:rsidRPr="00456D93" w:rsidRDefault="00C43C26" w:rsidP="00C43C26">
      <w:pPr>
        <w:pStyle w:val="Heading3"/>
        <w:numPr>
          <w:ilvl w:val="0"/>
          <w:numId w:val="0"/>
        </w:numPr>
        <w:ind w:left="720" w:hanging="720"/>
      </w:pPr>
      <w:bookmarkStart w:id="7" w:name="_Toc510394501"/>
      <w:r w:rsidRPr="00456D93">
        <w:t>15.3.2</w:t>
      </w:r>
      <w:r w:rsidRPr="00456D93">
        <w:tab/>
        <w:t>Dynamic Configuration of the Xn interface</w:t>
      </w:r>
      <w:bookmarkEnd w:id="7"/>
    </w:p>
    <w:p w14:paraId="2B97D6EA" w14:textId="77777777" w:rsidR="00C43C26" w:rsidRPr="00456D93" w:rsidRDefault="00C43C26" w:rsidP="00C43C26">
      <w:pPr>
        <w:pStyle w:val="Heading4"/>
        <w:numPr>
          <w:ilvl w:val="0"/>
          <w:numId w:val="0"/>
        </w:numPr>
        <w:ind w:left="864" w:hanging="864"/>
      </w:pPr>
      <w:bookmarkStart w:id="8" w:name="_Toc510394502"/>
      <w:r w:rsidRPr="00456D93">
        <w:t>15.3.2.1</w:t>
      </w:r>
      <w:r w:rsidRPr="00456D93">
        <w:tab/>
        <w:t>Prerequisites</w:t>
      </w:r>
      <w:bookmarkEnd w:id="8"/>
    </w:p>
    <w:p w14:paraId="7B1CA47F" w14:textId="77777777" w:rsidR="00C43C26" w:rsidRPr="00456D93" w:rsidRDefault="00C43C26" w:rsidP="00C43C26">
      <w:r w:rsidRPr="00456D93">
        <w:t>The following prerequisites are necessary:</w:t>
      </w:r>
    </w:p>
    <w:p w14:paraId="14DFA602" w14:textId="77777777" w:rsidR="00C43C26" w:rsidRPr="00456D93" w:rsidRDefault="00C43C26" w:rsidP="00C43C26">
      <w:pPr>
        <w:pStyle w:val="B1"/>
      </w:pPr>
      <w:r w:rsidRPr="00456D93">
        <w:t>-</w:t>
      </w:r>
      <w:r w:rsidRPr="00456D93">
        <w:tab/>
        <w:t xml:space="preserve">An initial remote IP </w:t>
      </w:r>
      <w:proofErr w:type="gramStart"/>
      <w:r w:rsidRPr="00456D93">
        <w:t>end point</w:t>
      </w:r>
      <w:proofErr w:type="gramEnd"/>
      <w:r w:rsidRPr="00456D93">
        <w:t xml:space="preserve"> to be used for SCTP initialisation is provided to the NG-RAN node.</w:t>
      </w:r>
    </w:p>
    <w:p w14:paraId="6F41A493" w14:textId="77777777" w:rsidR="00C43C26" w:rsidRDefault="00C43C26" w:rsidP="00C43C26">
      <w:pPr>
        <w:pStyle w:val="B1"/>
        <w:ind w:left="284" w:firstLine="0"/>
        <w:rPr>
          <w:ins w:id="9" w:author="Ericsson" w:date="2018-06-16T19:24:00Z"/>
          <w:lang w:eastAsia="ja-JP"/>
        </w:rPr>
      </w:pPr>
      <w:ins w:id="10" w:author="Ericsson" w:date="2018-06-16T19:24:00Z">
        <w:r>
          <w:rPr>
            <w:lang w:eastAsia="ja-JP"/>
          </w:rPr>
          <w:t xml:space="preserve">NOTE: </w:t>
        </w:r>
        <w:r w:rsidRPr="00574946">
          <w:rPr>
            <w:lang w:eastAsia="ja-JP"/>
          </w:rPr>
          <w:t xml:space="preserve">The </w:t>
        </w:r>
        <w:r>
          <w:rPr>
            <w:rFonts w:hint="eastAsia"/>
            <w:lang w:eastAsia="ja-JP"/>
          </w:rPr>
          <w:t>NG-RAN node</w:t>
        </w:r>
        <w:r w:rsidRPr="00574946">
          <w:rPr>
            <w:lang w:eastAsia="ja-JP"/>
          </w:rPr>
          <w:t xml:space="preserve"> may use different source and/or destination IP </w:t>
        </w:r>
        <w:proofErr w:type="gramStart"/>
        <w:r w:rsidRPr="00574946">
          <w:rPr>
            <w:lang w:eastAsia="ja-JP"/>
          </w:rPr>
          <w:t>end point</w:t>
        </w:r>
        <w:proofErr w:type="gramEnd"/>
        <w:r w:rsidRPr="00574946">
          <w:rPr>
            <w:lang w:eastAsia="ja-JP"/>
          </w:rPr>
          <w:t>(s) if the TNL establishment towards one IP end point fails.</w:t>
        </w:r>
      </w:ins>
    </w:p>
    <w:p w14:paraId="1A4BD087" w14:textId="77777777" w:rsidR="00C43C26" w:rsidRDefault="00C43C26" w:rsidP="00BE70E1">
      <w:pPr>
        <w:pStyle w:val="B1"/>
        <w:ind w:left="284" w:firstLine="0"/>
        <w:rPr>
          <w:lang w:eastAsia="ja-JP"/>
        </w:rPr>
      </w:pPr>
    </w:p>
    <w:p w14:paraId="04C57FDE" w14:textId="2FA80429" w:rsidR="00715E9F" w:rsidRPr="00861CDC" w:rsidRDefault="00715E9F" w:rsidP="00224247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sectPr w:rsidR="00715E9F" w:rsidRPr="00861CDC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4BBC5E" w14:textId="77777777" w:rsidR="008D71F1" w:rsidRDefault="008D71F1">
      <w:r>
        <w:separator/>
      </w:r>
    </w:p>
  </w:endnote>
  <w:endnote w:type="continuationSeparator" w:id="0">
    <w:p w14:paraId="64A230AD" w14:textId="77777777" w:rsidR="008D71F1" w:rsidRDefault="008D7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3BAABB8A" w:rsidR="008D1DF0" w:rsidRDefault="008D1DF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34AA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34AA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DB489F" w14:textId="77777777" w:rsidR="008D71F1" w:rsidRDefault="008D71F1">
      <w:r>
        <w:separator/>
      </w:r>
    </w:p>
  </w:footnote>
  <w:footnote w:type="continuationSeparator" w:id="0">
    <w:p w14:paraId="066AC0D1" w14:textId="77777777" w:rsidR="008D71F1" w:rsidRDefault="008D71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8D1DF0" w:rsidRDefault="008D1DF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67F33E5"/>
    <w:multiLevelType w:val="hybridMultilevel"/>
    <w:tmpl w:val="3590483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7913F3"/>
    <w:multiLevelType w:val="hybridMultilevel"/>
    <w:tmpl w:val="668CA708"/>
    <w:lvl w:ilvl="0" w:tplc="3B545190">
      <w:numFmt w:val="bullet"/>
      <w:lvlText w:val="-"/>
      <w:lvlJc w:val="left"/>
      <w:pPr>
        <w:ind w:left="64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B2A1656"/>
    <w:multiLevelType w:val="hybridMultilevel"/>
    <w:tmpl w:val="39D621A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9"/>
  </w:num>
  <w:num w:numId="8">
    <w:abstractNumId w:val="3"/>
  </w:num>
  <w:num w:numId="9">
    <w:abstractNumId w:val="8"/>
  </w:num>
  <w:num w:numId="10">
    <w:abstractNumId w:val="12"/>
  </w:num>
  <w:num w:numId="11">
    <w:abstractNumId w:val="1"/>
  </w:num>
  <w:num w:numId="12">
    <w:abstractNumId w:val="11"/>
  </w:num>
  <w:num w:numId="13">
    <w:abstractNumId w:val="1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6A2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4F47"/>
    <w:rsid w:val="000461C1"/>
    <w:rsid w:val="000505C9"/>
    <w:rsid w:val="0005153D"/>
    <w:rsid w:val="00052A07"/>
    <w:rsid w:val="000534E3"/>
    <w:rsid w:val="0005606A"/>
    <w:rsid w:val="00057117"/>
    <w:rsid w:val="00057CF8"/>
    <w:rsid w:val="000609D0"/>
    <w:rsid w:val="0006152B"/>
    <w:rsid w:val="000616E7"/>
    <w:rsid w:val="000646B2"/>
    <w:rsid w:val="0006487E"/>
    <w:rsid w:val="00065809"/>
    <w:rsid w:val="000659CB"/>
    <w:rsid w:val="00065E1A"/>
    <w:rsid w:val="00071A1C"/>
    <w:rsid w:val="0007519E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D88"/>
    <w:rsid w:val="00105AC3"/>
    <w:rsid w:val="001062FB"/>
    <w:rsid w:val="001063E6"/>
    <w:rsid w:val="001101C2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59E3"/>
    <w:rsid w:val="00137A17"/>
    <w:rsid w:val="00137AB5"/>
    <w:rsid w:val="00137F0B"/>
    <w:rsid w:val="00141071"/>
    <w:rsid w:val="00143B3A"/>
    <w:rsid w:val="00151E23"/>
    <w:rsid w:val="001526E0"/>
    <w:rsid w:val="00154AF1"/>
    <w:rsid w:val="001551B5"/>
    <w:rsid w:val="00155C2B"/>
    <w:rsid w:val="00156808"/>
    <w:rsid w:val="00157C31"/>
    <w:rsid w:val="00160E23"/>
    <w:rsid w:val="001622BB"/>
    <w:rsid w:val="001643A8"/>
    <w:rsid w:val="001659C1"/>
    <w:rsid w:val="00170067"/>
    <w:rsid w:val="0017045C"/>
    <w:rsid w:val="001718EC"/>
    <w:rsid w:val="00173A8E"/>
    <w:rsid w:val="001741AA"/>
    <w:rsid w:val="00177795"/>
    <w:rsid w:val="0018143F"/>
    <w:rsid w:val="00190AC1"/>
    <w:rsid w:val="00192200"/>
    <w:rsid w:val="0019341A"/>
    <w:rsid w:val="00196ADF"/>
    <w:rsid w:val="00197D7A"/>
    <w:rsid w:val="00197DF9"/>
    <w:rsid w:val="00197F2C"/>
    <w:rsid w:val="001A1475"/>
    <w:rsid w:val="001A1987"/>
    <w:rsid w:val="001A2564"/>
    <w:rsid w:val="001A6173"/>
    <w:rsid w:val="001A6CBA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247"/>
    <w:rsid w:val="00224B79"/>
    <w:rsid w:val="002252C3"/>
    <w:rsid w:val="00225B4C"/>
    <w:rsid w:val="00225C54"/>
    <w:rsid w:val="00230765"/>
    <w:rsid w:val="002319E4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57744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1D4E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24F2E"/>
    <w:rsid w:val="00331751"/>
    <w:rsid w:val="00331D5D"/>
    <w:rsid w:val="00334579"/>
    <w:rsid w:val="00335858"/>
    <w:rsid w:val="00336BDA"/>
    <w:rsid w:val="003409B2"/>
    <w:rsid w:val="00342BD7"/>
    <w:rsid w:val="00343A07"/>
    <w:rsid w:val="00345333"/>
    <w:rsid w:val="00346DB5"/>
    <w:rsid w:val="003477B1"/>
    <w:rsid w:val="003521FD"/>
    <w:rsid w:val="003541E5"/>
    <w:rsid w:val="0035482C"/>
    <w:rsid w:val="00355EA2"/>
    <w:rsid w:val="00357380"/>
    <w:rsid w:val="0035775B"/>
    <w:rsid w:val="003602D9"/>
    <w:rsid w:val="003604CE"/>
    <w:rsid w:val="00364BC3"/>
    <w:rsid w:val="003675AE"/>
    <w:rsid w:val="00367C7A"/>
    <w:rsid w:val="00370300"/>
    <w:rsid w:val="00370E47"/>
    <w:rsid w:val="003742AC"/>
    <w:rsid w:val="00375474"/>
    <w:rsid w:val="0037781E"/>
    <w:rsid w:val="00377CE1"/>
    <w:rsid w:val="00380B82"/>
    <w:rsid w:val="003844A2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6FDC"/>
    <w:rsid w:val="003B7FE5"/>
    <w:rsid w:val="003C058C"/>
    <w:rsid w:val="003C11C8"/>
    <w:rsid w:val="003C2702"/>
    <w:rsid w:val="003C33CB"/>
    <w:rsid w:val="003C3AC4"/>
    <w:rsid w:val="003C46B0"/>
    <w:rsid w:val="003C7806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4C1F"/>
    <w:rsid w:val="003E54FC"/>
    <w:rsid w:val="003E55E4"/>
    <w:rsid w:val="003E6F4F"/>
    <w:rsid w:val="003E74E3"/>
    <w:rsid w:val="003E75BA"/>
    <w:rsid w:val="003F05C7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4022"/>
    <w:rsid w:val="004177E0"/>
    <w:rsid w:val="00421105"/>
    <w:rsid w:val="004238C9"/>
    <w:rsid w:val="004242F4"/>
    <w:rsid w:val="00427248"/>
    <w:rsid w:val="004319E2"/>
    <w:rsid w:val="004337E0"/>
    <w:rsid w:val="00433868"/>
    <w:rsid w:val="00437447"/>
    <w:rsid w:val="004374E6"/>
    <w:rsid w:val="00437610"/>
    <w:rsid w:val="00437F19"/>
    <w:rsid w:val="00441127"/>
    <w:rsid w:val="00441A92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556B"/>
    <w:rsid w:val="00476B57"/>
    <w:rsid w:val="00477768"/>
    <w:rsid w:val="004806E3"/>
    <w:rsid w:val="0048407E"/>
    <w:rsid w:val="0048568A"/>
    <w:rsid w:val="00485C41"/>
    <w:rsid w:val="00485DBF"/>
    <w:rsid w:val="00486318"/>
    <w:rsid w:val="0049026C"/>
    <w:rsid w:val="00492BC5"/>
    <w:rsid w:val="00492D58"/>
    <w:rsid w:val="004964F1"/>
    <w:rsid w:val="004A16BC"/>
    <w:rsid w:val="004A1C96"/>
    <w:rsid w:val="004A2B94"/>
    <w:rsid w:val="004B29D1"/>
    <w:rsid w:val="004B556D"/>
    <w:rsid w:val="004B7C0C"/>
    <w:rsid w:val="004C3898"/>
    <w:rsid w:val="004C6DFE"/>
    <w:rsid w:val="004D36B1"/>
    <w:rsid w:val="004D5745"/>
    <w:rsid w:val="004D796E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2025"/>
    <w:rsid w:val="00502D73"/>
    <w:rsid w:val="00505C27"/>
    <w:rsid w:val="00506557"/>
    <w:rsid w:val="0050677A"/>
    <w:rsid w:val="005108D8"/>
    <w:rsid w:val="005116F9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462F"/>
    <w:rsid w:val="00544BAC"/>
    <w:rsid w:val="00546970"/>
    <w:rsid w:val="00554E19"/>
    <w:rsid w:val="005565C7"/>
    <w:rsid w:val="0056121F"/>
    <w:rsid w:val="0056138C"/>
    <w:rsid w:val="005613C4"/>
    <w:rsid w:val="00571171"/>
    <w:rsid w:val="005711B9"/>
    <w:rsid w:val="00572505"/>
    <w:rsid w:val="005730C2"/>
    <w:rsid w:val="00574D55"/>
    <w:rsid w:val="005801FD"/>
    <w:rsid w:val="00580202"/>
    <w:rsid w:val="00582809"/>
    <w:rsid w:val="00584E55"/>
    <w:rsid w:val="005874A0"/>
    <w:rsid w:val="005875C9"/>
    <w:rsid w:val="0058798C"/>
    <w:rsid w:val="005900FA"/>
    <w:rsid w:val="0059071D"/>
    <w:rsid w:val="0059101A"/>
    <w:rsid w:val="005935A4"/>
    <w:rsid w:val="005948C2"/>
    <w:rsid w:val="00594E97"/>
    <w:rsid w:val="00595DCA"/>
    <w:rsid w:val="00596ABE"/>
    <w:rsid w:val="0059779B"/>
    <w:rsid w:val="005A209A"/>
    <w:rsid w:val="005A2551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5E94"/>
    <w:rsid w:val="005B6F83"/>
    <w:rsid w:val="005C5143"/>
    <w:rsid w:val="005C5A4F"/>
    <w:rsid w:val="005C6BCE"/>
    <w:rsid w:val="005C74FB"/>
    <w:rsid w:val="005C7752"/>
    <w:rsid w:val="005C7F26"/>
    <w:rsid w:val="005D09DD"/>
    <w:rsid w:val="005D1602"/>
    <w:rsid w:val="005D259C"/>
    <w:rsid w:val="005D66E2"/>
    <w:rsid w:val="005D7306"/>
    <w:rsid w:val="005E385F"/>
    <w:rsid w:val="005E5B81"/>
    <w:rsid w:val="005E5C3C"/>
    <w:rsid w:val="005E74BE"/>
    <w:rsid w:val="005E79D7"/>
    <w:rsid w:val="005F2CB1"/>
    <w:rsid w:val="005F2D35"/>
    <w:rsid w:val="005F3025"/>
    <w:rsid w:val="005F3613"/>
    <w:rsid w:val="005F4D03"/>
    <w:rsid w:val="005F618C"/>
    <w:rsid w:val="005F70BD"/>
    <w:rsid w:val="005F784C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586D"/>
    <w:rsid w:val="00620A71"/>
    <w:rsid w:val="00620D80"/>
    <w:rsid w:val="00620DD6"/>
    <w:rsid w:val="006211C2"/>
    <w:rsid w:val="006234A6"/>
    <w:rsid w:val="00624D23"/>
    <w:rsid w:val="006251C7"/>
    <w:rsid w:val="00627ADC"/>
    <w:rsid w:val="00630001"/>
    <w:rsid w:val="006311B3"/>
    <w:rsid w:val="00631720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34E6"/>
    <w:rsid w:val="006655EE"/>
    <w:rsid w:val="00665DAE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D9A"/>
    <w:rsid w:val="00695164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694F"/>
    <w:rsid w:val="006C03B8"/>
    <w:rsid w:val="006C14C0"/>
    <w:rsid w:val="006C5EC9"/>
    <w:rsid w:val="006C6059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701983"/>
    <w:rsid w:val="0070346E"/>
    <w:rsid w:val="007036E6"/>
    <w:rsid w:val="00704EDB"/>
    <w:rsid w:val="0070537F"/>
    <w:rsid w:val="00706101"/>
    <w:rsid w:val="00706848"/>
    <w:rsid w:val="00707072"/>
    <w:rsid w:val="00707D61"/>
    <w:rsid w:val="00710CBF"/>
    <w:rsid w:val="00712287"/>
    <w:rsid w:val="00712772"/>
    <w:rsid w:val="00713419"/>
    <w:rsid w:val="00713960"/>
    <w:rsid w:val="00713A89"/>
    <w:rsid w:val="007148D3"/>
    <w:rsid w:val="00715B9A"/>
    <w:rsid w:val="00715E9F"/>
    <w:rsid w:val="0072094C"/>
    <w:rsid w:val="00721593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F85"/>
    <w:rsid w:val="00740E58"/>
    <w:rsid w:val="00741966"/>
    <w:rsid w:val="0074386C"/>
    <w:rsid w:val="00743DDD"/>
    <w:rsid w:val="0074405B"/>
    <w:rsid w:val="007445A0"/>
    <w:rsid w:val="0074524B"/>
    <w:rsid w:val="00747C5C"/>
    <w:rsid w:val="00747D8B"/>
    <w:rsid w:val="00751228"/>
    <w:rsid w:val="0075193B"/>
    <w:rsid w:val="007531DB"/>
    <w:rsid w:val="007571E1"/>
    <w:rsid w:val="007604B2"/>
    <w:rsid w:val="00762737"/>
    <w:rsid w:val="00762FB8"/>
    <w:rsid w:val="00763AD2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68F"/>
    <w:rsid w:val="007A1CB3"/>
    <w:rsid w:val="007A306F"/>
    <w:rsid w:val="007A43A6"/>
    <w:rsid w:val="007A58A6"/>
    <w:rsid w:val="007A7BDD"/>
    <w:rsid w:val="007B231D"/>
    <w:rsid w:val="007B3D2D"/>
    <w:rsid w:val="007B41E4"/>
    <w:rsid w:val="007B5007"/>
    <w:rsid w:val="007B50AE"/>
    <w:rsid w:val="007B5114"/>
    <w:rsid w:val="007B51DF"/>
    <w:rsid w:val="007B6983"/>
    <w:rsid w:val="007B7CDE"/>
    <w:rsid w:val="007C05DD"/>
    <w:rsid w:val="007C064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7091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6498"/>
    <w:rsid w:val="00856911"/>
    <w:rsid w:val="00856C5F"/>
    <w:rsid w:val="00861CDC"/>
    <w:rsid w:val="00863D18"/>
    <w:rsid w:val="00865647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31AD"/>
    <w:rsid w:val="00883680"/>
    <w:rsid w:val="008850EF"/>
    <w:rsid w:val="00885820"/>
    <w:rsid w:val="0088638F"/>
    <w:rsid w:val="00891466"/>
    <w:rsid w:val="00894A88"/>
    <w:rsid w:val="00895386"/>
    <w:rsid w:val="00896221"/>
    <w:rsid w:val="00896D3D"/>
    <w:rsid w:val="008A21FF"/>
    <w:rsid w:val="008A2CE2"/>
    <w:rsid w:val="008A30AC"/>
    <w:rsid w:val="008A3F81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DB1"/>
    <w:rsid w:val="008D1DF0"/>
    <w:rsid w:val="008D34F1"/>
    <w:rsid w:val="008D39D8"/>
    <w:rsid w:val="008D491D"/>
    <w:rsid w:val="008D52DC"/>
    <w:rsid w:val="008D6D1A"/>
    <w:rsid w:val="008D71F1"/>
    <w:rsid w:val="008E029F"/>
    <w:rsid w:val="008E065E"/>
    <w:rsid w:val="008E0927"/>
    <w:rsid w:val="008E1909"/>
    <w:rsid w:val="008E19D2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8F6F9D"/>
    <w:rsid w:val="00902350"/>
    <w:rsid w:val="0090336B"/>
    <w:rsid w:val="009038A0"/>
    <w:rsid w:val="009047AB"/>
    <w:rsid w:val="009053AA"/>
    <w:rsid w:val="00905736"/>
    <w:rsid w:val="009061DE"/>
    <w:rsid w:val="00906939"/>
    <w:rsid w:val="009075B9"/>
    <w:rsid w:val="00910136"/>
    <w:rsid w:val="0091039D"/>
    <w:rsid w:val="00910B7D"/>
    <w:rsid w:val="00911DFB"/>
    <w:rsid w:val="00911F5A"/>
    <w:rsid w:val="009139D9"/>
    <w:rsid w:val="009140E8"/>
    <w:rsid w:val="00914AD8"/>
    <w:rsid w:val="00915D25"/>
    <w:rsid w:val="00915D77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22A6"/>
    <w:rsid w:val="00952F9D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70C11"/>
    <w:rsid w:val="00971F08"/>
    <w:rsid w:val="00975113"/>
    <w:rsid w:val="0097603D"/>
    <w:rsid w:val="00976949"/>
    <w:rsid w:val="00980477"/>
    <w:rsid w:val="00980625"/>
    <w:rsid w:val="00980C74"/>
    <w:rsid w:val="0098201E"/>
    <w:rsid w:val="00985253"/>
    <w:rsid w:val="009853B3"/>
    <w:rsid w:val="009871CF"/>
    <w:rsid w:val="00990630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C63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DB"/>
    <w:rsid w:val="009E47A3"/>
    <w:rsid w:val="009F08F3"/>
    <w:rsid w:val="009F1D4F"/>
    <w:rsid w:val="009F1ECE"/>
    <w:rsid w:val="009F344F"/>
    <w:rsid w:val="009F438B"/>
    <w:rsid w:val="009F67E8"/>
    <w:rsid w:val="00A00B32"/>
    <w:rsid w:val="00A048A8"/>
    <w:rsid w:val="00A04F49"/>
    <w:rsid w:val="00A07372"/>
    <w:rsid w:val="00A13E54"/>
    <w:rsid w:val="00A15202"/>
    <w:rsid w:val="00A17F63"/>
    <w:rsid w:val="00A2193B"/>
    <w:rsid w:val="00A2351A"/>
    <w:rsid w:val="00A25841"/>
    <w:rsid w:val="00A264A9"/>
    <w:rsid w:val="00A27785"/>
    <w:rsid w:val="00A30187"/>
    <w:rsid w:val="00A3448A"/>
    <w:rsid w:val="00A36297"/>
    <w:rsid w:val="00A40104"/>
    <w:rsid w:val="00A40236"/>
    <w:rsid w:val="00A4107B"/>
    <w:rsid w:val="00A41E2B"/>
    <w:rsid w:val="00A45B74"/>
    <w:rsid w:val="00A51466"/>
    <w:rsid w:val="00A51568"/>
    <w:rsid w:val="00A5264C"/>
    <w:rsid w:val="00A52E1D"/>
    <w:rsid w:val="00A53B7A"/>
    <w:rsid w:val="00A61499"/>
    <w:rsid w:val="00A61565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A54"/>
    <w:rsid w:val="00A71B99"/>
    <w:rsid w:val="00A71C2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C62"/>
    <w:rsid w:val="00A92879"/>
    <w:rsid w:val="00A92C7A"/>
    <w:rsid w:val="00A94311"/>
    <w:rsid w:val="00A9442A"/>
    <w:rsid w:val="00A94666"/>
    <w:rsid w:val="00A94C41"/>
    <w:rsid w:val="00A95B6E"/>
    <w:rsid w:val="00A97225"/>
    <w:rsid w:val="00AA016F"/>
    <w:rsid w:val="00AA1ED6"/>
    <w:rsid w:val="00AA23D1"/>
    <w:rsid w:val="00AA260C"/>
    <w:rsid w:val="00AA4279"/>
    <w:rsid w:val="00AA51D6"/>
    <w:rsid w:val="00AA63BA"/>
    <w:rsid w:val="00AB0BC8"/>
    <w:rsid w:val="00AB11CA"/>
    <w:rsid w:val="00AB14D9"/>
    <w:rsid w:val="00AB3C41"/>
    <w:rsid w:val="00AB4AB8"/>
    <w:rsid w:val="00AB54D8"/>
    <w:rsid w:val="00AB655E"/>
    <w:rsid w:val="00AC007F"/>
    <w:rsid w:val="00AC2ECD"/>
    <w:rsid w:val="00AC3119"/>
    <w:rsid w:val="00AC49FB"/>
    <w:rsid w:val="00AC4FAD"/>
    <w:rsid w:val="00AC5A10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4CF6"/>
    <w:rsid w:val="00AF6F2F"/>
    <w:rsid w:val="00B006FE"/>
    <w:rsid w:val="00B007CB"/>
    <w:rsid w:val="00B01B96"/>
    <w:rsid w:val="00B02AA9"/>
    <w:rsid w:val="00B02F74"/>
    <w:rsid w:val="00B02FA3"/>
    <w:rsid w:val="00B05084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58B"/>
    <w:rsid w:val="00B507C6"/>
    <w:rsid w:val="00B51BBD"/>
    <w:rsid w:val="00B5681C"/>
    <w:rsid w:val="00B617E6"/>
    <w:rsid w:val="00B61FC9"/>
    <w:rsid w:val="00B62AAA"/>
    <w:rsid w:val="00B62DC3"/>
    <w:rsid w:val="00B6374A"/>
    <w:rsid w:val="00B664C7"/>
    <w:rsid w:val="00B71B58"/>
    <w:rsid w:val="00B739F6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B78D4"/>
    <w:rsid w:val="00BC0FDC"/>
    <w:rsid w:val="00BC1809"/>
    <w:rsid w:val="00BC3053"/>
    <w:rsid w:val="00BC4D2E"/>
    <w:rsid w:val="00BC6A51"/>
    <w:rsid w:val="00BC6E25"/>
    <w:rsid w:val="00BD46A8"/>
    <w:rsid w:val="00BD48AC"/>
    <w:rsid w:val="00BD5146"/>
    <w:rsid w:val="00BD5F1A"/>
    <w:rsid w:val="00BE1234"/>
    <w:rsid w:val="00BE2FA6"/>
    <w:rsid w:val="00BE333F"/>
    <w:rsid w:val="00BE4F7A"/>
    <w:rsid w:val="00BE70E1"/>
    <w:rsid w:val="00BE7406"/>
    <w:rsid w:val="00BE741C"/>
    <w:rsid w:val="00BE7603"/>
    <w:rsid w:val="00BF3279"/>
    <w:rsid w:val="00BF40AC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173E8"/>
    <w:rsid w:val="00C210BC"/>
    <w:rsid w:val="00C21C9E"/>
    <w:rsid w:val="00C26FAA"/>
    <w:rsid w:val="00C27472"/>
    <w:rsid w:val="00C279B5"/>
    <w:rsid w:val="00C27C45"/>
    <w:rsid w:val="00C27FD0"/>
    <w:rsid w:val="00C32657"/>
    <w:rsid w:val="00C34AA3"/>
    <w:rsid w:val="00C3719D"/>
    <w:rsid w:val="00C37CC3"/>
    <w:rsid w:val="00C4067E"/>
    <w:rsid w:val="00C42022"/>
    <w:rsid w:val="00C42BAB"/>
    <w:rsid w:val="00C43C26"/>
    <w:rsid w:val="00C4742E"/>
    <w:rsid w:val="00C51FCF"/>
    <w:rsid w:val="00C5295A"/>
    <w:rsid w:val="00C54995"/>
    <w:rsid w:val="00C54D41"/>
    <w:rsid w:val="00C55921"/>
    <w:rsid w:val="00C55F6F"/>
    <w:rsid w:val="00C561AF"/>
    <w:rsid w:val="00C6006D"/>
    <w:rsid w:val="00C60783"/>
    <w:rsid w:val="00C63695"/>
    <w:rsid w:val="00C6438F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9027A"/>
    <w:rsid w:val="00C9062C"/>
    <w:rsid w:val="00C9068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F63"/>
    <w:rsid w:val="00CB704A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0306"/>
    <w:rsid w:val="00CD1188"/>
    <w:rsid w:val="00CD2ED1"/>
    <w:rsid w:val="00CD337B"/>
    <w:rsid w:val="00CE0424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CF76A3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40B33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B00F8"/>
    <w:rsid w:val="00DB0A9F"/>
    <w:rsid w:val="00DB377D"/>
    <w:rsid w:val="00DB5719"/>
    <w:rsid w:val="00DB5A07"/>
    <w:rsid w:val="00DB6768"/>
    <w:rsid w:val="00DB72C9"/>
    <w:rsid w:val="00DC1887"/>
    <w:rsid w:val="00DC25CF"/>
    <w:rsid w:val="00DC2D36"/>
    <w:rsid w:val="00DC4F17"/>
    <w:rsid w:val="00DC53EF"/>
    <w:rsid w:val="00DD2697"/>
    <w:rsid w:val="00DD740E"/>
    <w:rsid w:val="00DE2D93"/>
    <w:rsid w:val="00DE4E2C"/>
    <w:rsid w:val="00DE5608"/>
    <w:rsid w:val="00DE58D0"/>
    <w:rsid w:val="00DE654F"/>
    <w:rsid w:val="00DF0B6E"/>
    <w:rsid w:val="00DF15E0"/>
    <w:rsid w:val="00DF1BCA"/>
    <w:rsid w:val="00DF1C34"/>
    <w:rsid w:val="00DF37A0"/>
    <w:rsid w:val="00DF5C56"/>
    <w:rsid w:val="00E002D7"/>
    <w:rsid w:val="00E05CDC"/>
    <w:rsid w:val="00E05EBD"/>
    <w:rsid w:val="00E110E7"/>
    <w:rsid w:val="00E11B20"/>
    <w:rsid w:val="00E1577B"/>
    <w:rsid w:val="00E16446"/>
    <w:rsid w:val="00E17FA2"/>
    <w:rsid w:val="00E20983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6494"/>
    <w:rsid w:val="00E57565"/>
    <w:rsid w:val="00E62F35"/>
    <w:rsid w:val="00E63838"/>
    <w:rsid w:val="00E64434"/>
    <w:rsid w:val="00E67C51"/>
    <w:rsid w:val="00E71DF6"/>
    <w:rsid w:val="00E72B2A"/>
    <w:rsid w:val="00E72EFC"/>
    <w:rsid w:val="00E758EC"/>
    <w:rsid w:val="00E76259"/>
    <w:rsid w:val="00E774DB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AC8"/>
    <w:rsid w:val="00EC27C6"/>
    <w:rsid w:val="00EC4207"/>
    <w:rsid w:val="00EC5653"/>
    <w:rsid w:val="00EC5D1F"/>
    <w:rsid w:val="00EC60B5"/>
    <w:rsid w:val="00EC71CE"/>
    <w:rsid w:val="00ED1006"/>
    <w:rsid w:val="00ED3F0F"/>
    <w:rsid w:val="00ED6433"/>
    <w:rsid w:val="00EE1309"/>
    <w:rsid w:val="00EE1E64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4CBA"/>
    <w:rsid w:val="00F15FA5"/>
    <w:rsid w:val="00F1654E"/>
    <w:rsid w:val="00F17545"/>
    <w:rsid w:val="00F17A46"/>
    <w:rsid w:val="00F209B7"/>
    <w:rsid w:val="00F23500"/>
    <w:rsid w:val="00F2376F"/>
    <w:rsid w:val="00F243D8"/>
    <w:rsid w:val="00F27528"/>
    <w:rsid w:val="00F301AC"/>
    <w:rsid w:val="00F30828"/>
    <w:rsid w:val="00F313D6"/>
    <w:rsid w:val="00F316AA"/>
    <w:rsid w:val="00F33F93"/>
    <w:rsid w:val="00F34438"/>
    <w:rsid w:val="00F40F0C"/>
    <w:rsid w:val="00F410BA"/>
    <w:rsid w:val="00F41518"/>
    <w:rsid w:val="00F42123"/>
    <w:rsid w:val="00F452A8"/>
    <w:rsid w:val="00F46506"/>
    <w:rsid w:val="00F4766C"/>
    <w:rsid w:val="00F507D1"/>
    <w:rsid w:val="00F519CE"/>
    <w:rsid w:val="00F51ADA"/>
    <w:rsid w:val="00F53AF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56C"/>
    <w:rsid w:val="00F85133"/>
    <w:rsid w:val="00F859D8"/>
    <w:rsid w:val="00F85FC2"/>
    <w:rsid w:val="00F868F5"/>
    <w:rsid w:val="00F9056A"/>
    <w:rsid w:val="00F90F8D"/>
    <w:rsid w:val="00F9242E"/>
    <w:rsid w:val="00F92782"/>
    <w:rsid w:val="00F93AA9"/>
    <w:rsid w:val="00F94B97"/>
    <w:rsid w:val="00F94D16"/>
    <w:rsid w:val="00F96966"/>
    <w:rsid w:val="00F96985"/>
    <w:rsid w:val="00F97838"/>
    <w:rsid w:val="00F97C4E"/>
    <w:rsid w:val="00FA1070"/>
    <w:rsid w:val="00FA12D2"/>
    <w:rsid w:val="00FA2BB3"/>
    <w:rsid w:val="00FA3142"/>
    <w:rsid w:val="00FA31FB"/>
    <w:rsid w:val="00FA5319"/>
    <w:rsid w:val="00FB455B"/>
    <w:rsid w:val="00FB46B7"/>
    <w:rsid w:val="00FB4C80"/>
    <w:rsid w:val="00FB65DA"/>
    <w:rsid w:val="00FB6A6A"/>
    <w:rsid w:val="00FB6F61"/>
    <w:rsid w:val="00FC129A"/>
    <w:rsid w:val="00FC354C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9148B9B"/>
  <w15:docId w15:val="{3FE20990-BD94-4A3A-817F-421963D5A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861CDC"/>
    <w:rPr>
      <w:rFonts w:ascii="Times New Roman" w:hAnsi="Times New Roman"/>
      <w:lang w:val="en-GB"/>
    </w:rPr>
  </w:style>
  <w:style w:type="paragraph" w:customStyle="1" w:styleId="FirstChange">
    <w:name w:val="First Change"/>
    <w:basedOn w:val="Normal"/>
    <w:rsid w:val="00910136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EA3EF4B-5AE8-47D8-B2D2-D379B8008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87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45</cp:revision>
  <cp:lastPrinted>2008-01-31T06:09:00Z</cp:lastPrinted>
  <dcterms:created xsi:type="dcterms:W3CDTF">2018-01-08T09:59:00Z</dcterms:created>
  <dcterms:modified xsi:type="dcterms:W3CDTF">2018-06-25T22:44:00Z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